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E2C0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D7FFB">
        <w:rPr>
          <w:b/>
          <w:noProof/>
          <w:sz w:val="24"/>
        </w:rPr>
        <w:t>-RAN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62D4">
        <w:fldChar w:fldCharType="begin"/>
      </w:r>
      <w:r w:rsidR="008B62D4">
        <w:instrText xml:space="preserve"> DOCPROPERTY  MtgSeq  \* MERGEFORMAT </w:instrText>
      </w:r>
      <w:r w:rsidR="008B62D4">
        <w:fldChar w:fldCharType="separate"/>
      </w:r>
      <w:r w:rsidR="007D7FFB">
        <w:rPr>
          <w:b/>
          <w:noProof/>
          <w:sz w:val="24"/>
        </w:rPr>
        <w:t>1</w:t>
      </w:r>
      <w:r w:rsidR="008B62D4">
        <w:rPr>
          <w:b/>
          <w:noProof/>
          <w:sz w:val="24"/>
        </w:rPr>
        <w:fldChar w:fldCharType="end"/>
      </w:r>
      <w:r w:rsidR="00957449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8B62D4">
        <w:fldChar w:fldCharType="begin"/>
      </w:r>
      <w:r w:rsidR="008B62D4">
        <w:instrText xml:space="preserve"> DOCPROPERTY  Tdoc#  \* MERGEFORMAT </w:instrText>
      </w:r>
      <w:r w:rsidR="008B62D4">
        <w:fldChar w:fldCharType="separate"/>
      </w:r>
      <w:r w:rsidR="00287986">
        <w:rPr>
          <w:b/>
          <w:i/>
          <w:noProof/>
          <w:sz w:val="28"/>
        </w:rPr>
        <w:t>R1-2</w:t>
      </w:r>
      <w:r w:rsidR="008B62D4">
        <w:rPr>
          <w:b/>
          <w:i/>
          <w:noProof/>
          <w:sz w:val="28"/>
        </w:rPr>
        <w:fldChar w:fldCharType="end"/>
      </w:r>
      <w:r w:rsidR="001B4BE2">
        <w:rPr>
          <w:b/>
          <w:i/>
          <w:noProof/>
          <w:sz w:val="28"/>
        </w:rPr>
        <w:t>503979</w:t>
      </w:r>
    </w:p>
    <w:p w14:paraId="5D3413A5" w14:textId="6ED11B3F" w:rsidR="00F55AA5" w:rsidRPr="00F55AA5" w:rsidRDefault="00F55AA5" w:rsidP="00F55AA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55AA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F55AA5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 xml:space="preserve">May </w:t>
      </w:r>
      <w:r w:rsidRPr="00F55AA5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F55AA5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55AA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55AA5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proofErr w:type="gramStart"/>
      <w:r w:rsidRPr="00F55AA5">
        <w:rPr>
          <w:rFonts w:ascii="Arial" w:eastAsia="Batang" w:hAnsi="Arial" w:cs="Arial"/>
          <w:b/>
          <w:bCs/>
          <w:sz w:val="28"/>
          <w:szCs w:val="24"/>
        </w:rPr>
        <w:t>23</w:t>
      </w:r>
      <w:r w:rsidR="001E0D9B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proofErr w:type="gramEnd"/>
      <w:r w:rsidRPr="00F55AA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96EB47" w:rsidR="001E41F3" w:rsidRPr="00410371" w:rsidRDefault="008B62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7986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1119B" w:rsidR="001E41F3" w:rsidRPr="00410371" w:rsidRDefault="008B62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7986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DA014" w:rsidR="001E41F3" w:rsidRPr="00410371" w:rsidRDefault="00287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6956F" w:rsidR="001E41F3" w:rsidRPr="00410371" w:rsidRDefault="008B6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7986">
              <w:rPr>
                <w:b/>
                <w:noProof/>
                <w:sz w:val="28"/>
              </w:rPr>
              <w:t>18.</w:t>
            </w:r>
            <w:r w:rsidR="00957449">
              <w:rPr>
                <w:b/>
                <w:noProof/>
                <w:sz w:val="28"/>
              </w:rPr>
              <w:t>6</w:t>
            </w:r>
            <w:r w:rsidR="002879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04ADB" w:rsidR="00F25D98" w:rsidRDefault="00F91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DFD5E" w:rsidR="001E41F3" w:rsidRDefault="0030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254661">
              <w:t xml:space="preserve"> </w:t>
            </w:r>
            <w:r>
              <w:t>on</w:t>
            </w:r>
            <w:r w:rsidR="003256C0">
              <w:t xml:space="preserve"> PTRS to PDSCH </w:t>
            </w:r>
            <w:r w:rsidR="00900341">
              <w:t>EPRE</w:t>
            </w:r>
            <w:r w:rsidR="003256C0">
              <w:t xml:space="preserve"> ratio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FAF6E" w:rsidR="001E41F3" w:rsidRDefault="008B6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466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03DDF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38DE9" w:rsidR="001E41F3" w:rsidRDefault="002546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NR_MIMO_evo_DL_UL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F0959" w:rsidR="001E41F3" w:rsidRDefault="002546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B0A16">
              <w:t>5</w:t>
            </w:r>
            <w:r>
              <w:t>-0</w:t>
            </w:r>
            <w:r w:rsidR="00CB0A16">
              <w:t>5</w:t>
            </w:r>
            <w:r>
              <w:t>-</w:t>
            </w:r>
            <w:r w:rsidR="00CB0A1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B2509" w:rsidR="001E41F3" w:rsidRDefault="008B62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6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8AB26" w:rsidR="001E41F3" w:rsidRDefault="008B6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66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A02D9" w14:textId="37B2D772" w:rsidR="00224DD7" w:rsidRDefault="0070234F" w:rsidP="005D2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Rel18 a new PT-RS to PDSCH EPRE ratio table 4.1-2A is </w:t>
            </w:r>
            <w:r w:rsidR="005D2361">
              <w:rPr>
                <w:noProof/>
              </w:rPr>
              <w:t>introduced</w:t>
            </w:r>
            <w:r>
              <w:rPr>
                <w:noProof/>
              </w:rPr>
              <w:t xml:space="preserve"> to support enhanced DM-RS type. </w:t>
            </w:r>
          </w:p>
          <w:p w14:paraId="6B19B4AF" w14:textId="77777777" w:rsidR="006738CA" w:rsidRDefault="006738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29F9A" w14:textId="4ED13303" w:rsidR="006738CA" w:rsidRDefault="00B04A65" w:rsidP="00B0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RAN1 </w:t>
            </w:r>
            <w:r w:rsidR="006738CA">
              <w:rPr>
                <w:noProof/>
              </w:rPr>
              <w:t>#114</w:t>
            </w:r>
          </w:p>
          <w:p w14:paraId="188A9E4C" w14:textId="77777777" w:rsidR="006738CA" w:rsidRDefault="006738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AA442F" w14:textId="77777777" w:rsidR="006738CA" w:rsidRPr="00AC590F" w:rsidRDefault="006738CA" w:rsidP="006738CA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30694A4" w14:textId="77777777" w:rsidR="006738CA" w:rsidRPr="00A870E3" w:rsidRDefault="006738CA" w:rsidP="006738CA">
            <w:pPr>
              <w:pStyle w:val="ListParagraph"/>
              <w:ind w:left="0"/>
              <w:jc w:val="both"/>
              <w:rPr>
                <w:rFonts w:ascii="Times New Roman" w:eastAsia="Malgun Gothic" w:hAnsi="Times New Roman"/>
                <w:lang w:eastAsia="ja-JP"/>
              </w:rPr>
            </w:pPr>
            <w:r w:rsidRPr="00A870E3">
              <w:rPr>
                <w:rFonts w:ascii="Times New Roman" w:eastAsia="Malgun Gothic" w:hAnsi="Times New Roman" w:hint="eastAsia"/>
                <w:lang w:eastAsia="ja-JP"/>
              </w:rPr>
              <w:t>I</w:t>
            </w:r>
            <w:r w:rsidRPr="00A870E3">
              <w:rPr>
                <w:rFonts w:ascii="Times New Roman" w:eastAsia="Malgun Gothic" w:hAnsi="Times New Roman"/>
                <w:lang w:eastAsia="ja-JP"/>
              </w:rPr>
              <w:t xml:space="preserve">f </w:t>
            </w:r>
            <w:r w:rsidRPr="00A870E3">
              <w:rPr>
                <w:rFonts w:ascii="Times New Roman" w:eastAsia="Malgun Gothic" w:hAnsi="Times New Roman"/>
                <w:i/>
                <w:iCs/>
                <w:lang w:eastAsia="ja-JP"/>
              </w:rPr>
              <w:t>enhanced-dmrs-Type_r18</w:t>
            </w:r>
            <w:r w:rsidRPr="00A870E3">
              <w:rPr>
                <w:rFonts w:ascii="Times New Roman" w:eastAsia="Malgun Gothic" w:hAnsi="Times New Roman"/>
                <w:lang w:eastAsia="ja-JP"/>
              </w:rPr>
              <w:t xml:space="preserve"> is configured for PDSCH, support the following values of</w:t>
            </w:r>
            <w:r w:rsidRPr="00A870E3">
              <w:t xml:space="preserve"> </w:t>
            </w:r>
            <w:r w:rsidRPr="00A870E3">
              <w:rPr>
                <w:rFonts w:ascii="Times New Roman" w:eastAsia="Malgun Gothic" w:hAnsi="Times New Roman"/>
                <w:lang w:eastAsia="ja-JP"/>
              </w:rPr>
              <w:t>PT-RS EPRE to PDSCH EPRE per layer per RE:</w:t>
            </w:r>
          </w:p>
          <w:p w14:paraId="3E81420D" w14:textId="77777777" w:rsidR="006738CA" w:rsidRDefault="006738CA" w:rsidP="006738CA">
            <w:pPr>
              <w:pStyle w:val="TH"/>
              <w:spacing w:before="0"/>
              <w:rPr>
                <w:lang w:eastAsia="ko-KR"/>
              </w:rPr>
            </w:pPr>
            <w:r>
              <w:t>Table 4.1-2</w:t>
            </w:r>
            <w:r>
              <w:rPr>
                <w:color w:val="FF0000"/>
              </w:rPr>
              <w:t>A</w:t>
            </w:r>
            <w:r>
              <w:t>: PT-RS EPRE to PDSCH EPRE per layer per RE (</w:t>
            </w:r>
            <w:r>
              <w:rPr>
                <w:noProof/>
                <w:position w:val="-10"/>
              </w:rPr>
              <w:object w:dxaOrig="410" w:dyaOrig="330" w14:anchorId="5C51AE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17.25pt" o:ole="">
                  <v:imagedata r:id="rId11" o:title=""/>
                </v:shape>
                <o:OLEObject Type="Embed" ProgID="Equation.DSMT4" ShapeID="_x0000_i1025" DrawAspect="Content" ObjectID="_1808291193" r:id="rId12"/>
              </w:object>
            </w:r>
            <w:r>
              <w:t>)</w:t>
            </w:r>
          </w:p>
          <w:tbl>
            <w:tblPr>
              <w:tblW w:w="105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6"/>
              <w:gridCol w:w="1091"/>
              <w:gridCol w:w="1091"/>
              <w:gridCol w:w="1237"/>
              <w:gridCol w:w="1092"/>
              <w:gridCol w:w="1092"/>
              <w:gridCol w:w="1381"/>
              <w:gridCol w:w="1289"/>
              <w:gridCol w:w="1092"/>
            </w:tblGrid>
            <w:tr w:rsidR="006738CA" w14:paraId="18AD57C8" w14:textId="77777777" w:rsidTr="000D1E67">
              <w:trPr>
                <w:trHeight w:val="395"/>
                <w:jc w:val="center"/>
              </w:trPr>
              <w:tc>
                <w:tcPr>
                  <w:tcW w:w="1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</w:tcPr>
                <w:p w14:paraId="7FCFCAD4" w14:textId="77777777" w:rsidR="006738CA" w:rsidRDefault="006738CA" w:rsidP="006738CA">
                  <w:pPr>
                    <w:pStyle w:val="TAH"/>
                    <w:jc w:val="left"/>
                    <w:rPr>
                      <w:rFonts w:cs="Arial"/>
                      <w:color w:val="000000"/>
                    </w:rPr>
                  </w:pPr>
                  <w:proofErr w:type="spellStart"/>
                  <w:r>
                    <w:rPr>
                      <w:rFonts w:cs="Arial"/>
                      <w:i/>
                      <w:color w:val="000000"/>
                    </w:rPr>
                    <w:t>epre</w:t>
                  </w:r>
                  <w:proofErr w:type="spellEnd"/>
                  <w:r>
                    <w:rPr>
                      <w:rFonts w:cs="Arial"/>
                      <w:i/>
                      <w:color w:val="000000"/>
                    </w:rPr>
                    <w:t>-Ratio</w:t>
                  </w:r>
                </w:p>
              </w:tc>
              <w:tc>
                <w:tcPr>
                  <w:tcW w:w="93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61A52C9C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rPr>
                      <w:rFonts w:cs="Arial"/>
                      <w:color w:val="000000"/>
                    </w:rPr>
                  </w:pPr>
                  <w:r>
                    <w:rPr>
                      <w:rFonts w:cs="Arial"/>
                      <w:color w:val="000000"/>
                    </w:rPr>
                    <w:t>The number of PDSCH layers with DM-RS associated to the PT-RS port</w:t>
                  </w:r>
                </w:p>
              </w:tc>
            </w:tr>
            <w:tr w:rsidR="006738CA" w14:paraId="1CF00B18" w14:textId="77777777" w:rsidTr="000D1E67">
              <w:trPr>
                <w:trHeight w:val="238"/>
                <w:jc w:val="center"/>
              </w:trPr>
              <w:tc>
                <w:tcPr>
                  <w:tcW w:w="1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0D57D7" w14:textId="77777777" w:rsidR="006738CA" w:rsidRDefault="006738CA" w:rsidP="006738CA">
                  <w:pPr>
                    <w:rPr>
                      <w:rFonts w:ascii="Arial" w:hAnsi="Arial" w:cs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3EFB830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000000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lang w:eastAsia="ko-KR"/>
                    </w:rPr>
                    <w:t>1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6E79BE2F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000000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lang w:eastAsia="ko-KR"/>
                    </w:rPr>
                    <w:t>2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F820C7B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000000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lang w:eastAsia="ko-KR"/>
                    </w:rPr>
                    <w:t>3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B25AAD1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000000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lang w:eastAsia="ko-KR"/>
                    </w:rPr>
                    <w:t>4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F16EF7C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000000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lang w:eastAsia="ko-KR"/>
                    </w:rPr>
                    <w:t>5</w:t>
                  </w:r>
                </w:p>
              </w:tc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DEE66E7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000000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lang w:eastAsia="ko-KR"/>
                    </w:rPr>
                    <w:t>6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DEE7353" w14:textId="77777777" w:rsidR="006738CA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cs="Arial"/>
                      <w:color w:val="FF0000"/>
                      <w:lang w:eastAsia="ko-KR"/>
                    </w:rPr>
                  </w:pPr>
                  <w:r w:rsidRPr="00060481">
                    <w:rPr>
                      <w:rFonts w:eastAsia="Malgun Gothic" w:cs="Arial"/>
                      <w:color w:val="FF0000"/>
                      <w:lang w:eastAsia="ja-JP"/>
                    </w:rPr>
                    <w:t>7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2FCB14F7" w14:textId="77777777" w:rsidR="006738CA" w:rsidRPr="00060481" w:rsidRDefault="006738CA" w:rsidP="006738CA">
                  <w:pPr>
                    <w:pStyle w:val="TAH"/>
                    <w:tabs>
                      <w:tab w:val="left" w:pos="851"/>
                    </w:tabs>
                    <w:ind w:leftChars="-32" w:left="1" w:hangingChars="36" w:hanging="65"/>
                    <w:rPr>
                      <w:rFonts w:eastAsia="Malgun Gothic" w:cs="Arial"/>
                      <w:color w:val="FF0000"/>
                      <w:lang w:eastAsia="ja-JP"/>
                    </w:rPr>
                  </w:pPr>
                  <w:r w:rsidRPr="00060481">
                    <w:rPr>
                      <w:rFonts w:eastAsia="Malgun Gothic" w:cs="Arial"/>
                      <w:color w:val="FF0000"/>
                      <w:lang w:eastAsia="ja-JP"/>
                    </w:rPr>
                    <w:t>8</w:t>
                  </w:r>
                </w:p>
              </w:tc>
            </w:tr>
            <w:tr w:rsidR="006738CA" w14:paraId="5A24943A" w14:textId="77777777" w:rsidTr="000D1E67">
              <w:trPr>
                <w:trHeight w:val="208"/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65682" w14:textId="77777777" w:rsidR="006738CA" w:rsidRDefault="006738CA" w:rsidP="006738CA">
                  <w:pPr>
                    <w:pStyle w:val="TAC"/>
                    <w:ind w:left="1200" w:hanging="400"/>
                    <w:jc w:val="left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19B50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FF6A0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3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51232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4.77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7F03E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6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83977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7</w:t>
                  </w:r>
                </w:p>
              </w:tc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153E3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7.78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BF424" w14:textId="77777777" w:rsidR="006738CA" w:rsidRPr="00060481" w:rsidRDefault="006738CA" w:rsidP="006738CA">
                  <w:pPr>
                    <w:pStyle w:val="TAC"/>
                    <w:ind w:leftChars="-32" w:left="1" w:hangingChars="36" w:hanging="65"/>
                    <w:rPr>
                      <w:rFonts w:eastAsia="Malgun Gothic" w:cs="Arial"/>
                      <w:color w:val="FF0000"/>
                      <w:lang w:eastAsia="ja-JP"/>
                    </w:rPr>
                  </w:pPr>
                  <w:r w:rsidRPr="00060481">
                    <w:rPr>
                      <w:rFonts w:eastAsia="Malgun Gothic" w:cs="Arial" w:hint="eastAsia"/>
                      <w:color w:val="FF0000"/>
                      <w:lang w:eastAsia="ja-JP"/>
                    </w:rPr>
                    <w:t>8</w:t>
                  </w:r>
                  <w:r w:rsidRPr="00060481">
                    <w:rPr>
                      <w:rFonts w:eastAsia="Malgun Gothic" w:cs="Arial"/>
                      <w:color w:val="FF0000"/>
                      <w:lang w:eastAsia="ja-JP"/>
                    </w:rPr>
                    <w:t>.45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2109F" w14:textId="77777777" w:rsidR="006738CA" w:rsidRPr="00060481" w:rsidRDefault="006738CA" w:rsidP="006738CA">
                  <w:pPr>
                    <w:pStyle w:val="TAC"/>
                    <w:ind w:leftChars="-32" w:left="1" w:hangingChars="36" w:hanging="65"/>
                    <w:rPr>
                      <w:rFonts w:eastAsia="Malgun Gothic" w:cs="Arial"/>
                      <w:color w:val="FF0000"/>
                      <w:lang w:eastAsia="ja-JP"/>
                    </w:rPr>
                  </w:pPr>
                  <w:r w:rsidRPr="00060481">
                    <w:rPr>
                      <w:rFonts w:eastAsia="Malgun Gothic" w:cs="Arial" w:hint="eastAsia"/>
                      <w:color w:val="FF0000"/>
                      <w:lang w:eastAsia="ja-JP"/>
                    </w:rPr>
                    <w:t>9</w:t>
                  </w:r>
                </w:p>
              </w:tc>
            </w:tr>
            <w:tr w:rsidR="006738CA" w14:paraId="04B2D7B9" w14:textId="77777777" w:rsidTr="000D1E67">
              <w:trPr>
                <w:trHeight w:val="197"/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5767A3" w14:textId="77777777" w:rsidR="006738CA" w:rsidRDefault="006738CA" w:rsidP="006738CA">
                  <w:pPr>
                    <w:pStyle w:val="TAC"/>
                    <w:ind w:left="1200" w:hanging="400"/>
                    <w:jc w:val="left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1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2FA7A3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F06BC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23111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119B1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35DD7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3BFF9" w14:textId="77777777" w:rsidR="006738CA" w:rsidRDefault="006738CA" w:rsidP="006738CA">
                  <w:pPr>
                    <w:pStyle w:val="TAC"/>
                    <w:ind w:leftChars="-32" w:left="1" w:hangingChars="36" w:hanging="65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0</w:t>
                  </w:r>
                </w:p>
              </w:tc>
              <w:tc>
                <w:tcPr>
                  <w:tcW w:w="12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87625" w14:textId="77777777" w:rsidR="006738CA" w:rsidRPr="00060481" w:rsidRDefault="006738CA" w:rsidP="006738CA">
                  <w:pPr>
                    <w:pStyle w:val="TAC"/>
                    <w:ind w:leftChars="-32" w:left="1" w:hangingChars="36" w:hanging="65"/>
                    <w:rPr>
                      <w:rFonts w:eastAsia="Malgun Gothic" w:cs="Arial"/>
                      <w:color w:val="FF0000"/>
                      <w:lang w:eastAsia="ja-JP"/>
                    </w:rPr>
                  </w:pPr>
                  <w:r w:rsidRPr="00060481">
                    <w:rPr>
                      <w:rFonts w:eastAsia="Malgun Gothic" w:cs="Arial"/>
                      <w:color w:val="FF0000"/>
                      <w:lang w:eastAsia="ja-JP"/>
                    </w:rPr>
                    <w:t>0</w:t>
                  </w:r>
                </w:p>
              </w:tc>
              <w:tc>
                <w:tcPr>
                  <w:tcW w:w="1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9363F" w14:textId="77777777" w:rsidR="006738CA" w:rsidRPr="00060481" w:rsidRDefault="006738CA" w:rsidP="006738CA">
                  <w:pPr>
                    <w:pStyle w:val="TAC"/>
                    <w:ind w:leftChars="-32" w:left="1" w:hangingChars="36" w:hanging="65"/>
                    <w:rPr>
                      <w:rFonts w:eastAsia="Malgun Gothic" w:cs="Arial"/>
                      <w:color w:val="FF0000"/>
                      <w:lang w:eastAsia="ja-JP"/>
                    </w:rPr>
                  </w:pPr>
                  <w:r w:rsidRPr="00060481">
                    <w:rPr>
                      <w:rFonts w:eastAsia="Malgun Gothic" w:cs="Arial"/>
                      <w:color w:val="FF0000"/>
                      <w:lang w:eastAsia="ja-JP"/>
                    </w:rPr>
                    <w:t>0</w:t>
                  </w:r>
                </w:p>
              </w:tc>
            </w:tr>
            <w:tr w:rsidR="006738CA" w14:paraId="501FF934" w14:textId="77777777" w:rsidTr="000D1E67">
              <w:trPr>
                <w:trHeight w:val="197"/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A7699" w14:textId="77777777" w:rsidR="006738CA" w:rsidRDefault="006738CA" w:rsidP="006738CA">
                  <w:pPr>
                    <w:pStyle w:val="TAC"/>
                    <w:ind w:left="1200" w:hanging="400"/>
                    <w:jc w:val="left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2</w:t>
                  </w:r>
                </w:p>
              </w:tc>
              <w:tc>
                <w:tcPr>
                  <w:tcW w:w="93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4B3BC" w14:textId="77777777" w:rsidR="006738CA" w:rsidRDefault="006738CA" w:rsidP="006738CA">
                  <w:pPr>
                    <w:pStyle w:val="TAC"/>
                    <w:ind w:left="1200" w:hanging="400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reserved</w:t>
                  </w:r>
                </w:p>
              </w:tc>
            </w:tr>
            <w:tr w:rsidR="006738CA" w14:paraId="7B9E7F6B" w14:textId="77777777" w:rsidTr="000D1E67">
              <w:trPr>
                <w:trHeight w:val="197"/>
                <w:jc w:val="center"/>
              </w:trPr>
              <w:tc>
                <w:tcPr>
                  <w:tcW w:w="1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82BC9" w14:textId="77777777" w:rsidR="006738CA" w:rsidRDefault="006738CA" w:rsidP="006738CA">
                  <w:pPr>
                    <w:pStyle w:val="TAC"/>
                    <w:ind w:left="1200" w:hanging="400"/>
                    <w:jc w:val="left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3</w:t>
                  </w:r>
                </w:p>
              </w:tc>
              <w:tc>
                <w:tcPr>
                  <w:tcW w:w="936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4AD70" w14:textId="77777777" w:rsidR="006738CA" w:rsidRDefault="006738CA" w:rsidP="006738CA">
                  <w:pPr>
                    <w:pStyle w:val="TAC"/>
                    <w:ind w:left="1200" w:hanging="400"/>
                    <w:rPr>
                      <w:rFonts w:cs="Arial"/>
                      <w:lang w:eastAsia="ko-KR"/>
                    </w:rPr>
                  </w:pPr>
                  <w:r>
                    <w:rPr>
                      <w:rFonts w:cs="Arial"/>
                      <w:lang w:eastAsia="ko-KR"/>
                    </w:rPr>
                    <w:t>reserved</w:t>
                  </w:r>
                </w:p>
              </w:tc>
            </w:tr>
          </w:tbl>
          <w:p w14:paraId="0A8B34FE" w14:textId="77777777" w:rsidR="006738CA" w:rsidRDefault="006738CA" w:rsidP="006738CA"/>
          <w:p w14:paraId="484C791E" w14:textId="7460F2DE" w:rsidR="00B04A65" w:rsidRDefault="00B04A65" w:rsidP="006738CA">
            <w:r>
              <w:t xml:space="preserve">In 38.331, </w:t>
            </w:r>
            <w:proofErr w:type="spellStart"/>
            <w:r>
              <w:rPr>
                <w:i/>
                <w:iCs/>
              </w:rPr>
              <w:t>epre</w:t>
            </w:r>
            <w:proofErr w:type="spellEnd"/>
            <w:r>
              <w:rPr>
                <w:i/>
                <w:iCs/>
              </w:rPr>
              <w:t>-Ratio</w:t>
            </w:r>
            <w:r>
              <w:t xml:space="preserve"> is an optional RRC parameter configured in IE </w:t>
            </w:r>
            <w:r w:rsidRPr="00024BC6">
              <w:rPr>
                <w:i/>
                <w:iCs/>
              </w:rPr>
              <w:t>PTRS-</w:t>
            </w:r>
            <w:proofErr w:type="spellStart"/>
            <w:r w:rsidRPr="00024BC6">
              <w:rPr>
                <w:i/>
                <w:iCs/>
              </w:rPr>
              <w:t>DownlinkConfig</w:t>
            </w:r>
            <w:proofErr w:type="spellEnd"/>
            <w:r>
              <w:t xml:space="preserve">. The field </w:t>
            </w:r>
            <w:proofErr w:type="spellStart"/>
            <w:r>
              <w:t>decription</w:t>
            </w:r>
            <w:proofErr w:type="spellEnd"/>
            <w:r>
              <w:t xml:space="preserve"> of </w:t>
            </w:r>
            <w:proofErr w:type="spellStart"/>
            <w:r>
              <w:rPr>
                <w:i/>
                <w:iCs/>
              </w:rPr>
              <w:t>epre</w:t>
            </w:r>
            <w:proofErr w:type="spellEnd"/>
            <w:r>
              <w:rPr>
                <w:i/>
                <w:iCs/>
              </w:rPr>
              <w:t>-Ratio</w:t>
            </w:r>
            <w:r>
              <w:t xml:space="preserve"> states, “</w:t>
            </w:r>
            <w:r w:rsidRPr="00B04A65">
              <w:t>If the field is not provided, the UE applies value 0 (see TS 38.214 [19], clause 4.1)</w:t>
            </w:r>
            <w:r>
              <w:t>”.</w:t>
            </w:r>
          </w:p>
          <w:p w14:paraId="41CF25BE" w14:textId="465215D3" w:rsidR="00B04A65" w:rsidRPr="00E255E1" w:rsidRDefault="00B04A65" w:rsidP="006738CA">
            <w:r>
              <w:t xml:space="preserve">However, in clause 4.1 the new table 4.1-2A is </w:t>
            </w:r>
            <w:r w:rsidR="00E255E1">
              <w:t xml:space="preserve">not </w:t>
            </w:r>
            <w:r>
              <w:t xml:space="preserve">added in the part of description when </w:t>
            </w:r>
            <w:proofErr w:type="spellStart"/>
            <w:r>
              <w:rPr>
                <w:i/>
                <w:iCs/>
              </w:rPr>
              <w:t>epre</w:t>
            </w:r>
            <w:proofErr w:type="spellEnd"/>
            <w:r>
              <w:rPr>
                <w:i/>
                <w:iCs/>
              </w:rPr>
              <w:t>-Ratio</w:t>
            </w:r>
            <w:r>
              <w:t xml:space="preserve"> is not configured. </w:t>
            </w:r>
            <w:r w:rsidR="00E255E1">
              <w:t>It</w:t>
            </w:r>
            <w:r>
              <w:t xml:space="preserve"> ma</w:t>
            </w:r>
            <w:r w:rsidR="00E255E1">
              <w:t xml:space="preserve">kes the UE behaviour undefined when </w:t>
            </w:r>
            <w:proofErr w:type="spellStart"/>
            <w:r w:rsidR="00E255E1">
              <w:rPr>
                <w:i/>
                <w:iCs/>
              </w:rPr>
              <w:t>dmrs-TypeEnh</w:t>
            </w:r>
            <w:proofErr w:type="spellEnd"/>
            <w:r w:rsidR="00E255E1">
              <w:rPr>
                <w:i/>
                <w:iCs/>
              </w:rPr>
              <w:t xml:space="preserve"> </w:t>
            </w:r>
            <w:r w:rsidR="00E255E1">
              <w:t xml:space="preserve">is configured, but </w:t>
            </w:r>
            <w:proofErr w:type="spellStart"/>
            <w:r w:rsidR="00E255E1">
              <w:rPr>
                <w:i/>
                <w:iCs/>
              </w:rPr>
              <w:t>epre</w:t>
            </w:r>
            <w:proofErr w:type="spellEnd"/>
            <w:r w:rsidR="00E255E1">
              <w:rPr>
                <w:i/>
                <w:iCs/>
              </w:rPr>
              <w:t>-Ratio</w:t>
            </w:r>
            <w:r w:rsidR="00E255E1">
              <w:t xml:space="preserve"> is not configured.</w:t>
            </w:r>
          </w:p>
          <w:p w14:paraId="708AA7DE" w14:textId="3D05C161" w:rsidR="001E41F3" w:rsidRDefault="0070234F" w:rsidP="00B0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9CB9C2" w:rsidR="001E41F3" w:rsidRDefault="00084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D67E1">
              <w:rPr>
                <w:noProof/>
              </w:rPr>
              <w:t>“</w:t>
            </w:r>
            <w:r w:rsidRPr="00084B99">
              <w:rPr>
                <w:noProof/>
              </w:rPr>
              <w:t>Table 4.1-2A</w:t>
            </w:r>
            <w:r w:rsidR="005D67E1">
              <w:rPr>
                <w:noProof/>
              </w:rPr>
              <w:t>”</w:t>
            </w:r>
            <w:r>
              <w:rPr>
                <w:noProof/>
              </w:rPr>
              <w:t xml:space="preserve"> to the part of text describes the default behaviour when </w:t>
            </w:r>
            <w:r>
              <w:rPr>
                <w:i/>
                <w:iCs/>
                <w:noProof/>
              </w:rPr>
              <w:t>epre-</w:t>
            </w:r>
            <w:r w:rsidRPr="00084B99">
              <w:rPr>
                <w:i/>
                <w:iCs/>
                <w:noProof/>
              </w:rPr>
              <w:t>Ratio</w:t>
            </w:r>
            <w:r>
              <w:rPr>
                <w:noProof/>
              </w:rPr>
              <w:t xml:space="preserve"> is not configured to </w:t>
            </w:r>
            <w:r w:rsidRPr="00084B99">
              <w:rPr>
                <w:noProof/>
              </w:rPr>
              <w:t>clarify</w:t>
            </w:r>
            <w:r>
              <w:rPr>
                <w:noProof/>
              </w:rPr>
              <w:t xml:space="preserve"> the the UE behaviour and</w:t>
            </w:r>
            <w:r w:rsidR="00DD15EB">
              <w:rPr>
                <w:noProof/>
              </w:rPr>
              <w:t xml:space="preserve"> to </w:t>
            </w:r>
            <w:r>
              <w:rPr>
                <w:noProof/>
              </w:rPr>
              <w:t>align with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F7CB3" w:rsidR="001E41F3" w:rsidRDefault="00084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network</w:t>
            </w:r>
            <w:r w:rsidR="00D30E5C">
              <w:rPr>
                <w:noProof/>
              </w:rPr>
              <w:t xml:space="preserve"> has</w:t>
            </w:r>
            <w:r>
              <w:rPr>
                <w:noProof/>
              </w:rPr>
              <w:t xml:space="preserve"> </w:t>
            </w:r>
            <w:r w:rsidR="00D30E5C">
              <w:rPr>
                <w:noProof/>
              </w:rPr>
              <w:t xml:space="preserve">implemented </w:t>
            </w:r>
            <w:r w:rsidR="008B62D4">
              <w:rPr>
                <w:noProof/>
              </w:rPr>
              <w:t>the CR, i.e.,</w:t>
            </w:r>
            <w:r w:rsidR="00D30E5C">
              <w:rPr>
                <w:noProof/>
              </w:rPr>
              <w:t xml:space="preserve">according to 38.331 and doesn’t configure the </w:t>
            </w:r>
            <w:r w:rsidR="00D30E5C">
              <w:rPr>
                <w:i/>
                <w:iCs/>
                <w:noProof/>
              </w:rPr>
              <w:t>epre-Ratio</w:t>
            </w:r>
            <w:r w:rsidR="00D30E5C">
              <w:rPr>
                <w:noProof/>
              </w:rPr>
              <w:t>, however the UE has</w:t>
            </w:r>
            <w:r w:rsidR="00DE3228">
              <w:rPr>
                <w:noProof/>
              </w:rPr>
              <w:t xml:space="preserve"> not</w:t>
            </w:r>
            <w:r w:rsidR="00D30E5C">
              <w:rPr>
                <w:noProof/>
              </w:rPr>
              <w:t xml:space="preserve"> implemented accordin</w:t>
            </w:r>
            <w:r w:rsidR="00DE3228">
              <w:rPr>
                <w:noProof/>
              </w:rPr>
              <w:t>gly</w:t>
            </w:r>
            <w:r w:rsidR="00D30E5C">
              <w:rPr>
                <w:noProof/>
              </w:rPr>
              <w:t xml:space="preserve">, the UE </w:t>
            </w:r>
            <w:r w:rsidR="00927266">
              <w:rPr>
                <w:noProof/>
              </w:rPr>
              <w:t>may not follow the intended behaviour</w:t>
            </w:r>
            <w:r w:rsidR="00D30E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C5F70" w:rsidR="001E41F3" w:rsidRDefault="00E1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192BA" w:rsidR="001E41F3" w:rsidRDefault="0065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103C8" w:rsidR="001E41F3" w:rsidRDefault="0065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45B65" w:rsidR="001E41F3" w:rsidRDefault="0065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E9BAD" w14:textId="77777777" w:rsidR="001C11C9" w:rsidRPr="001C11C9" w:rsidRDefault="001C11C9" w:rsidP="001C11C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1" w:name="_Toc11352078"/>
      <w:bookmarkStart w:id="2" w:name="_Toc20317968"/>
      <w:bookmarkStart w:id="3" w:name="_Toc27299866"/>
      <w:bookmarkStart w:id="4" w:name="_Toc29673131"/>
      <w:bookmarkStart w:id="5" w:name="_Toc29673272"/>
      <w:bookmarkStart w:id="6" w:name="_Toc29674265"/>
      <w:bookmarkStart w:id="7" w:name="_Toc36645495"/>
      <w:bookmarkStart w:id="8" w:name="_Toc45810540"/>
      <w:bookmarkStart w:id="9" w:name="_Toc192172849"/>
      <w:r w:rsidRPr="001C11C9">
        <w:rPr>
          <w:rFonts w:ascii="Arial" w:eastAsia="SimSun" w:hAnsi="Arial"/>
          <w:color w:val="000000"/>
          <w:sz w:val="32"/>
          <w:lang w:val="x-none"/>
        </w:rPr>
        <w:lastRenderedPageBreak/>
        <w:t>4.1</w:t>
      </w:r>
      <w:r w:rsidRPr="001C11C9">
        <w:rPr>
          <w:rFonts w:ascii="Arial" w:eastAsia="SimSun" w:hAnsi="Arial"/>
          <w:color w:val="000000"/>
          <w:sz w:val="32"/>
          <w:lang w:val="x-none"/>
        </w:rPr>
        <w:tab/>
        <w:t>Power allocation for downlink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C11C9">
        <w:rPr>
          <w:rFonts w:ascii="Arial" w:eastAsia="SimSun" w:hAnsi="Arial"/>
          <w:color w:val="000000"/>
          <w:sz w:val="32"/>
          <w:lang w:val="x-none"/>
        </w:rPr>
        <w:t xml:space="preserve"> </w:t>
      </w:r>
    </w:p>
    <w:p w14:paraId="7F134EDE" w14:textId="04A37F58" w:rsidR="003256C0" w:rsidRPr="00116AB1" w:rsidRDefault="00084B99" w:rsidP="003256C0">
      <w:pPr>
        <w:pStyle w:val="Heading2"/>
        <w:ind w:left="850" w:hanging="850"/>
        <w:jc w:val="center"/>
        <w:rPr>
          <w:rFonts w:ascii="Times New Roman" w:hAnsi="Times New Roman"/>
          <w:noProof/>
          <w:color w:val="FF0000"/>
          <w:sz w:val="24"/>
          <w:szCs w:val="24"/>
        </w:rPr>
      </w:pPr>
      <w:r>
        <w:rPr>
          <w:rFonts w:ascii="Times New Roman" w:hAnsi="Times New Roman"/>
          <w:noProof/>
          <w:color w:val="FF0000"/>
          <w:sz w:val="24"/>
          <w:szCs w:val="24"/>
        </w:rPr>
        <w:t>---------------</w:t>
      </w:r>
      <w:r w:rsidR="003256C0" w:rsidRPr="00116AB1">
        <w:rPr>
          <w:rFonts w:ascii="Times New Roman" w:hAnsi="Times New Roman"/>
          <w:noProof/>
          <w:color w:val="FF0000"/>
          <w:sz w:val="24"/>
          <w:szCs w:val="24"/>
        </w:rPr>
        <w:t>&lt;Unchanged text omitted&gt;</w:t>
      </w:r>
      <w:r>
        <w:rPr>
          <w:rFonts w:ascii="Times New Roman" w:hAnsi="Times New Roman"/>
          <w:noProof/>
          <w:color w:val="FF0000"/>
          <w:sz w:val="24"/>
          <w:szCs w:val="24"/>
        </w:rPr>
        <w:t>-----------------------------</w:t>
      </w:r>
    </w:p>
    <w:p w14:paraId="74F5122F" w14:textId="69C191A9" w:rsidR="001C11C9" w:rsidRPr="001C11C9" w:rsidRDefault="001C11C9" w:rsidP="001C11C9">
      <w:pPr>
        <w:rPr>
          <w:noProof/>
        </w:rPr>
      </w:pPr>
      <w:r w:rsidRPr="001C11C9">
        <w:rPr>
          <w:noProof/>
        </w:rPr>
        <w:t xml:space="preserve">When the UE is scheduled with one or two PT-RS ports associated with the PDSCH, </w:t>
      </w:r>
    </w:p>
    <w:p w14:paraId="78C77F8B" w14:textId="77777777" w:rsidR="001C11C9" w:rsidRPr="001C11C9" w:rsidRDefault="001C11C9" w:rsidP="001C11C9">
      <w:pPr>
        <w:rPr>
          <w:noProof/>
          <w:lang w:val="x-none"/>
        </w:rPr>
      </w:pPr>
      <w:r w:rsidRPr="001C11C9">
        <w:rPr>
          <w:noProof/>
          <w:lang w:val="x-none"/>
        </w:rPr>
        <w:t>-</w:t>
      </w:r>
      <w:r w:rsidRPr="001C11C9">
        <w:rPr>
          <w:noProof/>
          <w:lang w:val="x-none"/>
        </w:rPr>
        <w:tab/>
        <w:t xml:space="preserve">if the UE is configured with the higher layer parameter </w:t>
      </w:r>
      <w:r w:rsidRPr="001C11C9">
        <w:rPr>
          <w:i/>
          <w:noProof/>
          <w:lang w:val="x-none"/>
        </w:rPr>
        <w:t>epre-Ratio</w:t>
      </w:r>
      <w:r w:rsidRPr="001C11C9">
        <w:rPr>
          <w:noProof/>
          <w:lang w:val="x-none"/>
        </w:rPr>
        <w:t xml:space="preserve">, the ratio of PT-RS EPRE </w:t>
      </w:r>
      <w:r w:rsidRPr="001C11C9">
        <w:rPr>
          <w:noProof/>
        </w:rPr>
        <w:t xml:space="preserve">to </w:t>
      </w:r>
      <w:r w:rsidRPr="001C11C9">
        <w:rPr>
          <w:noProof/>
          <w:lang w:val="x-none"/>
        </w:rPr>
        <w:t xml:space="preserve">PDSCH EPRE per layer per RE for </w:t>
      </w:r>
      <w:r w:rsidRPr="001C11C9">
        <w:rPr>
          <w:noProof/>
          <w:lang w:val="en-US"/>
        </w:rPr>
        <w:t xml:space="preserve">each </w:t>
      </w:r>
      <w:r w:rsidRPr="001C11C9">
        <w:rPr>
          <w:noProof/>
          <w:lang w:val="x-none"/>
        </w:rPr>
        <w:t>PT-RS port (</w:t>
      </w:r>
      <w:r w:rsidRPr="001C11C9">
        <w:rPr>
          <w:noProof/>
          <w:lang w:val="x-none"/>
        </w:rPr>
        <w:object w:dxaOrig="435" w:dyaOrig="285" w14:anchorId="29525A5F">
          <v:shape id="_x0000_i1026" type="#_x0000_t75" style="width:21.75pt;height:14.25pt" o:ole="">
            <v:imagedata r:id="rId14" o:title=""/>
          </v:shape>
          <o:OLEObject Type="Embed" ProgID="Equation.DSMT4" ShapeID="_x0000_i1026" DrawAspect="Content" ObjectID="_1808291194" r:id="rId15"/>
        </w:object>
      </w:r>
      <w:r w:rsidRPr="001C11C9">
        <w:rPr>
          <w:noProof/>
          <w:lang w:val="x-none"/>
        </w:rPr>
        <w:t>) is given by</w:t>
      </w:r>
      <w:r w:rsidRPr="001C11C9">
        <w:rPr>
          <w:noProof/>
          <w:lang w:val="en-US"/>
        </w:rPr>
        <w:t xml:space="preserve"> </w:t>
      </w:r>
      <w:r w:rsidRPr="001C11C9">
        <w:rPr>
          <w:noProof/>
          <w:lang w:val="x-none"/>
        </w:rPr>
        <w:t xml:space="preserve">Table 4.1-2 or Table 4.1-2A according to the </w:t>
      </w:r>
      <w:r w:rsidRPr="001C11C9">
        <w:rPr>
          <w:i/>
          <w:noProof/>
          <w:lang w:val="x-none"/>
        </w:rPr>
        <w:t>epre-Ratio</w:t>
      </w:r>
      <w:r w:rsidRPr="001C11C9">
        <w:rPr>
          <w:noProof/>
          <w:lang w:val="x-none"/>
        </w:rPr>
        <w:t xml:space="preserve">, the PT-RS scaling factor </w:t>
      </w:r>
      <w:r w:rsidRPr="001C11C9">
        <w:rPr>
          <w:noProof/>
          <w:lang w:val="x-none"/>
        </w:rPr>
        <w:object w:dxaOrig="435" w:dyaOrig="285" w14:anchorId="5761C9C6">
          <v:shape id="_x0000_i1027" type="#_x0000_t75" style="width:21.75pt;height:14.25pt" o:ole="">
            <v:imagedata r:id="rId16" o:title=""/>
          </v:shape>
          <o:OLEObject Type="Embed" ProgID="Equation.DSMT4" ShapeID="_x0000_i1027" DrawAspect="Content" ObjectID="_1808291195" r:id="rId17"/>
        </w:object>
      </w:r>
      <w:r w:rsidRPr="001C11C9">
        <w:rPr>
          <w:noProof/>
          <w:lang w:val="x-none"/>
        </w:rPr>
        <w:t>specified in clause 7.4.1.2.2 of [4, TS 38.211] is given by</w:t>
      </w:r>
      <w:r w:rsidRPr="001C11C9">
        <w:rPr>
          <w:noProof/>
          <w:lang w:val="x-none"/>
        </w:rPr>
        <w:object w:dxaOrig="1155" w:dyaOrig="435" w14:anchorId="5D8693E9">
          <v:shape id="_x0000_i1028" type="#_x0000_t75" style="width:57.75pt;height:21.75pt" o:ole="">
            <v:imagedata r:id="rId18" o:title=""/>
          </v:shape>
          <o:OLEObject Type="Embed" ProgID="Equation.DSMT4" ShapeID="_x0000_i1028" DrawAspect="Content" ObjectID="_1808291196" r:id="rId19"/>
        </w:object>
      </w:r>
      <w:r w:rsidRPr="001C11C9">
        <w:rPr>
          <w:noProof/>
          <w:lang w:val="x-none"/>
        </w:rPr>
        <w:t>.</w:t>
      </w:r>
    </w:p>
    <w:p w14:paraId="1874FC0C" w14:textId="448FE8ED" w:rsidR="001C11C9" w:rsidRPr="001C11C9" w:rsidRDefault="001C11C9" w:rsidP="001C11C9">
      <w:pPr>
        <w:rPr>
          <w:noProof/>
          <w:lang w:val="x-none"/>
        </w:rPr>
      </w:pPr>
      <w:r w:rsidRPr="001C11C9">
        <w:rPr>
          <w:noProof/>
          <w:lang w:val="x-none"/>
        </w:rPr>
        <w:t>-</w:t>
      </w:r>
      <w:r w:rsidRPr="001C11C9">
        <w:rPr>
          <w:noProof/>
          <w:lang w:val="x-none"/>
        </w:rPr>
        <w:tab/>
        <w:t xml:space="preserve">otherwise, the UE shall assume </w:t>
      </w:r>
      <w:r w:rsidRPr="001C11C9">
        <w:rPr>
          <w:i/>
          <w:noProof/>
          <w:lang w:val="x-none"/>
        </w:rPr>
        <w:t>epre-Ratio</w:t>
      </w:r>
      <w:r w:rsidRPr="001C11C9">
        <w:rPr>
          <w:noProof/>
          <w:lang w:val="x-none"/>
        </w:rPr>
        <w:t xml:space="preserve"> is set to state '0' in Table 4.1-2 </w:t>
      </w:r>
      <w:ins w:id="10" w:author="Author">
        <w:r w:rsidR="00D214E7">
          <w:rPr>
            <w:noProof/>
            <w:lang w:val="x-none"/>
          </w:rPr>
          <w:t xml:space="preserve">or Table 4.1-2A </w:t>
        </w:r>
      </w:ins>
      <w:r w:rsidRPr="001C11C9">
        <w:rPr>
          <w:noProof/>
          <w:lang w:val="x-none"/>
        </w:rPr>
        <w:t>if not configured.</w:t>
      </w:r>
    </w:p>
    <w:p w14:paraId="5AF61846" w14:textId="77777777" w:rsidR="001C11C9" w:rsidRPr="001C11C9" w:rsidRDefault="001C11C9" w:rsidP="001C11C9">
      <w:pPr>
        <w:rPr>
          <w:b/>
          <w:noProof/>
          <w:lang w:val="x-none"/>
        </w:rPr>
      </w:pPr>
      <w:r w:rsidRPr="001C11C9">
        <w:rPr>
          <w:b/>
          <w:noProof/>
          <w:lang w:val="x-none"/>
        </w:rPr>
        <w:t xml:space="preserve">Table 4.1-2: </w:t>
      </w:r>
      <w:r w:rsidRPr="001C11C9">
        <w:rPr>
          <w:b/>
          <w:noProof/>
        </w:rPr>
        <w:t>PT-RS</w:t>
      </w:r>
      <w:r w:rsidRPr="001C11C9">
        <w:rPr>
          <w:b/>
          <w:noProof/>
          <w:lang w:val="x-none"/>
        </w:rPr>
        <w:t xml:space="preserve"> EPRE </w:t>
      </w:r>
      <w:r w:rsidRPr="001C11C9">
        <w:rPr>
          <w:b/>
          <w:noProof/>
        </w:rPr>
        <w:t xml:space="preserve">to PDSCH EPRE </w:t>
      </w:r>
      <w:r w:rsidRPr="001C11C9">
        <w:rPr>
          <w:b/>
          <w:noProof/>
          <w:lang w:val="x-none"/>
        </w:rPr>
        <w:t xml:space="preserve">per layer </w:t>
      </w:r>
      <w:r w:rsidRPr="001C11C9">
        <w:rPr>
          <w:b/>
          <w:noProof/>
        </w:rPr>
        <w:t>per RE</w:t>
      </w:r>
      <w:r w:rsidRPr="001C11C9">
        <w:rPr>
          <w:b/>
          <w:noProof/>
          <w:lang w:val="x-none"/>
        </w:rPr>
        <w:t xml:space="preserve"> (</w:t>
      </w:r>
      <w:r w:rsidRPr="001C11C9">
        <w:rPr>
          <w:b/>
          <w:noProof/>
          <w:lang w:val="x-none"/>
        </w:rPr>
        <w:object w:dxaOrig="435" w:dyaOrig="285" w14:anchorId="0EE52977">
          <v:shape id="_x0000_i1029" type="#_x0000_t75" style="width:21.75pt;height:14.25pt" o:ole="">
            <v:imagedata r:id="rId11" o:title=""/>
          </v:shape>
          <o:OLEObject Type="Embed" ProgID="Equation.DSMT4" ShapeID="_x0000_i1029" DrawAspect="Content" ObjectID="_1808291197" r:id="rId20"/>
        </w:object>
      </w:r>
      <w:r w:rsidRPr="001C11C9">
        <w:rPr>
          <w:b/>
          <w:noProof/>
          <w:lang w:val="x-none"/>
        </w:rPr>
        <w:t xml:space="preserve">), if </w:t>
      </w:r>
      <w:r w:rsidRPr="001C11C9">
        <w:rPr>
          <w:b/>
          <w:i/>
          <w:iCs/>
          <w:noProof/>
          <w:lang w:val="x-none"/>
        </w:rPr>
        <w:t>dmrs-TypeEnh</w:t>
      </w:r>
      <w:r w:rsidRPr="001C11C9">
        <w:rPr>
          <w:b/>
          <w:noProof/>
          <w:lang w:val="x-none"/>
        </w:rPr>
        <w:t xml:space="preserve"> is not configured in </w:t>
      </w:r>
      <w:r w:rsidRPr="001C11C9">
        <w:rPr>
          <w:b/>
          <w:i/>
          <w:iCs/>
          <w:noProof/>
          <w:lang w:val="x-none"/>
        </w:rPr>
        <w:t>DMRS-DownlinkConfig</w:t>
      </w:r>
      <w:r w:rsidRPr="001C11C9">
        <w:rPr>
          <w:b/>
          <w:noProof/>
          <w:lang w:val="x-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15"/>
        <w:gridCol w:w="1150"/>
        <w:gridCol w:w="1150"/>
        <w:gridCol w:w="1150"/>
        <w:gridCol w:w="1150"/>
        <w:gridCol w:w="1150"/>
      </w:tblGrid>
      <w:tr w:rsidR="001C11C9" w:rsidRPr="001C11C9" w14:paraId="4318A870" w14:textId="77777777" w:rsidTr="001C11C9">
        <w:trPr>
          <w:trHeight w:val="395"/>
          <w:jc w:val="center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0E0CF3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i/>
                <w:noProof/>
              </w:rPr>
              <w:t>epre-Ratio</w:t>
            </w: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137FBF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The number of PDSCH layers</w:t>
            </w:r>
            <w:r w:rsidRPr="001C11C9">
              <w:rPr>
                <w:b/>
                <w:noProof/>
                <w:lang w:val="x-none"/>
              </w:rPr>
              <w:t xml:space="preserve"> with DM-RS associated to the PT-RS port</w:t>
            </w:r>
          </w:p>
        </w:tc>
      </w:tr>
      <w:tr w:rsidR="001C11C9" w:rsidRPr="001C11C9" w14:paraId="53C59FCB" w14:textId="77777777" w:rsidTr="001C11C9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B9D0" w14:textId="77777777" w:rsidR="001C11C9" w:rsidRPr="001C11C9" w:rsidRDefault="001C11C9" w:rsidP="001C11C9">
            <w:pPr>
              <w:rPr>
                <w:b/>
                <w:noProof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9F3456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A77D90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88F19A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A97731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4E48E7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4F7EF1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6</w:t>
            </w:r>
          </w:p>
        </w:tc>
      </w:tr>
      <w:tr w:rsidR="001C11C9" w:rsidRPr="001C11C9" w14:paraId="51A0AE2C" w14:textId="77777777" w:rsidTr="001C11C9">
        <w:trPr>
          <w:trHeight w:val="208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0A15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B194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4E76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DA97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4.77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E8B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4A00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C1FC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7.78</w:t>
            </w:r>
          </w:p>
        </w:tc>
      </w:tr>
      <w:tr w:rsidR="001C11C9" w:rsidRPr="001C11C9" w14:paraId="15EE9D89" w14:textId="77777777" w:rsidTr="001C11C9">
        <w:trPr>
          <w:trHeight w:val="197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AEB8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8F6D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267C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2D5F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CE9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2D1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9EE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</w:tr>
      <w:tr w:rsidR="001C11C9" w:rsidRPr="001C11C9" w14:paraId="600DA8ED" w14:textId="77777777" w:rsidTr="001C11C9">
        <w:trPr>
          <w:trHeight w:val="197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3DB9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2</w:t>
            </w: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E1CF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reserved</w:t>
            </w:r>
          </w:p>
        </w:tc>
      </w:tr>
      <w:tr w:rsidR="001C11C9" w:rsidRPr="001C11C9" w14:paraId="23DCFAAC" w14:textId="77777777" w:rsidTr="001C11C9">
        <w:trPr>
          <w:trHeight w:val="197"/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6710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3</w:t>
            </w: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97EC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reserved</w:t>
            </w:r>
          </w:p>
        </w:tc>
      </w:tr>
    </w:tbl>
    <w:p w14:paraId="6F896C54" w14:textId="77777777" w:rsidR="001C11C9" w:rsidRPr="001C11C9" w:rsidRDefault="001C11C9" w:rsidP="001C11C9">
      <w:pPr>
        <w:rPr>
          <w:noProof/>
        </w:rPr>
      </w:pPr>
    </w:p>
    <w:p w14:paraId="060DC1AD" w14:textId="77777777" w:rsidR="001C11C9" w:rsidRPr="001C11C9" w:rsidRDefault="001C11C9" w:rsidP="001C11C9">
      <w:pPr>
        <w:rPr>
          <w:b/>
          <w:noProof/>
          <w:lang w:val="x-none"/>
        </w:rPr>
      </w:pPr>
      <w:r w:rsidRPr="001C11C9">
        <w:rPr>
          <w:b/>
          <w:noProof/>
          <w:lang w:val="x-none"/>
        </w:rPr>
        <w:t>Table 4.1-2A: PT-RS EPRE to PDSCH EPRE per layer per RE (</w:t>
      </w:r>
      <w:r w:rsidRPr="001C11C9">
        <w:rPr>
          <w:b/>
          <w:noProof/>
          <w:lang w:val="x-none"/>
        </w:rPr>
        <w:object w:dxaOrig="435" w:dyaOrig="285" w14:anchorId="08746937">
          <v:shape id="_x0000_i1030" type="#_x0000_t75" style="width:21.75pt;height:14.25pt" o:ole="">
            <v:imagedata r:id="rId11" o:title=""/>
          </v:shape>
          <o:OLEObject Type="Embed" ProgID="Equation.DSMT4" ShapeID="_x0000_i1030" DrawAspect="Content" ObjectID="_1808291198" r:id="rId21"/>
        </w:object>
      </w:r>
      <w:r w:rsidRPr="001C11C9">
        <w:rPr>
          <w:b/>
          <w:noProof/>
          <w:lang w:val="x-none"/>
        </w:rPr>
        <w:t xml:space="preserve">), if </w:t>
      </w:r>
      <w:r w:rsidRPr="001C11C9">
        <w:rPr>
          <w:b/>
          <w:i/>
          <w:iCs/>
          <w:noProof/>
          <w:lang w:val="x-none"/>
        </w:rPr>
        <w:t>dmrs-TypeEnh</w:t>
      </w:r>
      <w:r w:rsidRPr="001C11C9">
        <w:rPr>
          <w:b/>
          <w:noProof/>
          <w:lang w:val="x-none"/>
        </w:rPr>
        <w:t xml:space="preserve"> is configured in </w:t>
      </w:r>
      <w:r w:rsidRPr="001C11C9">
        <w:rPr>
          <w:b/>
          <w:i/>
          <w:iCs/>
          <w:noProof/>
          <w:lang w:val="x-none"/>
        </w:rPr>
        <w:t>DMRS-DownlinkConfig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1000"/>
        <w:gridCol w:w="999"/>
        <w:gridCol w:w="1132"/>
        <w:gridCol w:w="999"/>
        <w:gridCol w:w="999"/>
        <w:gridCol w:w="1265"/>
        <w:gridCol w:w="1181"/>
        <w:gridCol w:w="1003"/>
      </w:tblGrid>
      <w:tr w:rsidR="001C11C9" w:rsidRPr="001C11C9" w14:paraId="178C0803" w14:textId="77777777" w:rsidTr="001C11C9">
        <w:trPr>
          <w:trHeight w:val="395"/>
          <w:jc w:val="center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8CBBBF9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i/>
                <w:noProof/>
              </w:rPr>
              <w:t>epre-Ratio</w:t>
            </w:r>
          </w:p>
        </w:tc>
        <w:tc>
          <w:tcPr>
            <w:tcW w:w="44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F72D28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The number of PDSCH layers with DM-RS associated to the PT-RS port</w:t>
            </w:r>
          </w:p>
        </w:tc>
      </w:tr>
      <w:tr w:rsidR="001C11C9" w:rsidRPr="001C11C9" w14:paraId="15C0796A" w14:textId="77777777" w:rsidTr="001C11C9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2292" w14:textId="77777777" w:rsidR="001C11C9" w:rsidRPr="001C11C9" w:rsidRDefault="001C11C9" w:rsidP="001C11C9">
            <w:pPr>
              <w:rPr>
                <w:b/>
                <w:noProof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671FD1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3C7A9A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385271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BF937E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8A0577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008504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FBBBAC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5BB1CA" w14:textId="77777777" w:rsidR="001C11C9" w:rsidRPr="001C11C9" w:rsidRDefault="001C11C9" w:rsidP="001C11C9">
            <w:pPr>
              <w:rPr>
                <w:b/>
                <w:noProof/>
              </w:rPr>
            </w:pPr>
            <w:r w:rsidRPr="001C11C9">
              <w:rPr>
                <w:b/>
                <w:noProof/>
              </w:rPr>
              <w:t>8</w:t>
            </w:r>
          </w:p>
        </w:tc>
      </w:tr>
      <w:tr w:rsidR="001C11C9" w:rsidRPr="001C11C9" w14:paraId="636EFA4B" w14:textId="77777777" w:rsidTr="001C11C9">
        <w:trPr>
          <w:trHeight w:val="208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819F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6763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0467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A92D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4.77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014F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04FF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878C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7.78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E8B1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8.45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982E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9</w:t>
            </w:r>
          </w:p>
        </w:tc>
      </w:tr>
      <w:tr w:rsidR="001C11C9" w:rsidRPr="001C11C9" w14:paraId="1853E6E3" w14:textId="77777777" w:rsidTr="001C11C9">
        <w:trPr>
          <w:trHeight w:val="1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0A6E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E91E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DE7D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6344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D2EF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39D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1A05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D32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36AB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0</w:t>
            </w:r>
          </w:p>
        </w:tc>
      </w:tr>
      <w:tr w:rsidR="001C11C9" w:rsidRPr="001C11C9" w14:paraId="5A0AAE97" w14:textId="77777777" w:rsidTr="001C11C9">
        <w:trPr>
          <w:trHeight w:val="1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3EBF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2</w:t>
            </w:r>
          </w:p>
        </w:tc>
        <w:tc>
          <w:tcPr>
            <w:tcW w:w="44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0CA4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reserved</w:t>
            </w:r>
          </w:p>
        </w:tc>
      </w:tr>
      <w:tr w:rsidR="001C11C9" w:rsidRPr="001C11C9" w14:paraId="70379A19" w14:textId="77777777" w:rsidTr="001C11C9">
        <w:trPr>
          <w:trHeight w:val="1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CDD7" w14:textId="77777777" w:rsidR="001C11C9" w:rsidRPr="001C11C9" w:rsidRDefault="001C11C9" w:rsidP="001C11C9">
            <w:pPr>
              <w:rPr>
                <w:noProof/>
                <w:lang w:val="x-none"/>
              </w:rPr>
            </w:pPr>
            <w:r w:rsidRPr="001C11C9">
              <w:rPr>
                <w:noProof/>
                <w:lang w:val="x-none"/>
              </w:rPr>
              <w:t>3</w:t>
            </w:r>
          </w:p>
        </w:tc>
        <w:tc>
          <w:tcPr>
            <w:tcW w:w="44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9C08" w14:textId="77777777" w:rsidR="001C11C9" w:rsidRPr="001C11C9" w:rsidRDefault="001C11C9" w:rsidP="001C11C9">
            <w:pPr>
              <w:rPr>
                <w:noProof/>
              </w:rPr>
            </w:pPr>
            <w:r w:rsidRPr="001C11C9">
              <w:rPr>
                <w:noProof/>
              </w:rPr>
              <w:t>reserved</w:t>
            </w:r>
          </w:p>
        </w:tc>
      </w:tr>
    </w:tbl>
    <w:p w14:paraId="201F9DF5" w14:textId="77777777" w:rsidR="001C11C9" w:rsidRPr="001C11C9" w:rsidRDefault="001C11C9" w:rsidP="001C11C9">
      <w:pPr>
        <w:rPr>
          <w:noProof/>
        </w:rPr>
      </w:pPr>
    </w:p>
    <w:p w14:paraId="77FB70A1" w14:textId="77777777" w:rsidR="001C11C9" w:rsidRPr="001C11C9" w:rsidRDefault="001C11C9" w:rsidP="001C11C9">
      <w:pPr>
        <w:rPr>
          <w:noProof/>
        </w:rPr>
      </w:pPr>
      <w:r w:rsidRPr="001C11C9">
        <w:rPr>
          <w:noProof/>
        </w:rPr>
        <w:t>For link recovery, as described in clause 6 of [6, TS 38.213] the ratio of the PDCCH EPRE to NZP CSI-RS EPRE is assumed as 0 dB.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C6"/>
    <w:rsid w:val="00084B99"/>
    <w:rsid w:val="000A6394"/>
    <w:rsid w:val="000B7FED"/>
    <w:rsid w:val="000C038A"/>
    <w:rsid w:val="000C6598"/>
    <w:rsid w:val="000D44B3"/>
    <w:rsid w:val="00145D43"/>
    <w:rsid w:val="00153575"/>
    <w:rsid w:val="00192C46"/>
    <w:rsid w:val="001A08B3"/>
    <w:rsid w:val="001A7B60"/>
    <w:rsid w:val="001B4BE2"/>
    <w:rsid w:val="001B52F0"/>
    <w:rsid w:val="001B7A65"/>
    <w:rsid w:val="001C11C9"/>
    <w:rsid w:val="001E0D9B"/>
    <w:rsid w:val="001E41F3"/>
    <w:rsid w:val="00224DD7"/>
    <w:rsid w:val="00254661"/>
    <w:rsid w:val="0026004D"/>
    <w:rsid w:val="002640DD"/>
    <w:rsid w:val="00275D12"/>
    <w:rsid w:val="00284FEB"/>
    <w:rsid w:val="002860C4"/>
    <w:rsid w:val="00287986"/>
    <w:rsid w:val="002B5741"/>
    <w:rsid w:val="002E472E"/>
    <w:rsid w:val="00303AF5"/>
    <w:rsid w:val="00305409"/>
    <w:rsid w:val="003256C0"/>
    <w:rsid w:val="003609EF"/>
    <w:rsid w:val="0036231A"/>
    <w:rsid w:val="00374DD4"/>
    <w:rsid w:val="003E1A36"/>
    <w:rsid w:val="003F11CF"/>
    <w:rsid w:val="00410371"/>
    <w:rsid w:val="004242F1"/>
    <w:rsid w:val="004B75B7"/>
    <w:rsid w:val="004C5D95"/>
    <w:rsid w:val="005138B2"/>
    <w:rsid w:val="005141D9"/>
    <w:rsid w:val="0051580D"/>
    <w:rsid w:val="00547111"/>
    <w:rsid w:val="00592D74"/>
    <w:rsid w:val="005D2361"/>
    <w:rsid w:val="005D67E1"/>
    <w:rsid w:val="005E2C44"/>
    <w:rsid w:val="00621188"/>
    <w:rsid w:val="006257ED"/>
    <w:rsid w:val="00650E5F"/>
    <w:rsid w:val="00653DE4"/>
    <w:rsid w:val="00665C47"/>
    <w:rsid w:val="006738CA"/>
    <w:rsid w:val="00695808"/>
    <w:rsid w:val="006B46FB"/>
    <w:rsid w:val="006E21FB"/>
    <w:rsid w:val="0070234F"/>
    <w:rsid w:val="00792342"/>
    <w:rsid w:val="007977A8"/>
    <w:rsid w:val="007B512A"/>
    <w:rsid w:val="007C2097"/>
    <w:rsid w:val="007D6A07"/>
    <w:rsid w:val="007D7FFB"/>
    <w:rsid w:val="007F7259"/>
    <w:rsid w:val="008040A8"/>
    <w:rsid w:val="008279FA"/>
    <w:rsid w:val="008626E7"/>
    <w:rsid w:val="00870EE7"/>
    <w:rsid w:val="008863B9"/>
    <w:rsid w:val="008A45A6"/>
    <w:rsid w:val="008B62D4"/>
    <w:rsid w:val="008D3CCC"/>
    <w:rsid w:val="008F3789"/>
    <w:rsid w:val="008F686C"/>
    <w:rsid w:val="00900341"/>
    <w:rsid w:val="009148DE"/>
    <w:rsid w:val="00927266"/>
    <w:rsid w:val="00941E30"/>
    <w:rsid w:val="0095744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E76"/>
    <w:rsid w:val="00AC5820"/>
    <w:rsid w:val="00AD1CD8"/>
    <w:rsid w:val="00B04A65"/>
    <w:rsid w:val="00B258BB"/>
    <w:rsid w:val="00B6577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0A16"/>
    <w:rsid w:val="00CB10E9"/>
    <w:rsid w:val="00CB27B0"/>
    <w:rsid w:val="00CC5026"/>
    <w:rsid w:val="00CC68D0"/>
    <w:rsid w:val="00CE439E"/>
    <w:rsid w:val="00D03F9A"/>
    <w:rsid w:val="00D06D51"/>
    <w:rsid w:val="00D214E7"/>
    <w:rsid w:val="00D24991"/>
    <w:rsid w:val="00D30E5C"/>
    <w:rsid w:val="00D50255"/>
    <w:rsid w:val="00D66520"/>
    <w:rsid w:val="00D84AE9"/>
    <w:rsid w:val="00DD15EB"/>
    <w:rsid w:val="00DE0CBC"/>
    <w:rsid w:val="00DE3228"/>
    <w:rsid w:val="00DE34CF"/>
    <w:rsid w:val="00DE7FA2"/>
    <w:rsid w:val="00E13F3D"/>
    <w:rsid w:val="00E15D83"/>
    <w:rsid w:val="00E255E1"/>
    <w:rsid w:val="00E34898"/>
    <w:rsid w:val="00E73839"/>
    <w:rsid w:val="00EB09B7"/>
    <w:rsid w:val="00ED6DCF"/>
    <w:rsid w:val="00EE7D7C"/>
    <w:rsid w:val="00F25D98"/>
    <w:rsid w:val="00F300FB"/>
    <w:rsid w:val="00F55AA5"/>
    <w:rsid w:val="00F81A7B"/>
    <w:rsid w:val="00F9153A"/>
    <w:rsid w:val="00FB6386"/>
    <w:rsid w:val="00FD4123"/>
    <w:rsid w:val="00FD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3256C0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738CA"/>
    <w:pPr>
      <w:spacing w:after="0"/>
      <w:ind w:left="720"/>
      <w:contextualSpacing/>
    </w:pPr>
    <w:rPr>
      <w:rFonts w:ascii="Ericsson Hilda" w:eastAsia="SimSun" w:hAnsi="Ericsson Hilda"/>
      <w:sz w:val="22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6738CA"/>
    <w:rPr>
      <w:rFonts w:ascii="Ericsson Hilda" w:eastAsia="SimSun" w:hAnsi="Ericsson Hilda"/>
      <w:sz w:val="22"/>
      <w:lang w:val="en-GB" w:eastAsia="en-US"/>
    </w:rPr>
  </w:style>
  <w:style w:type="character" w:customStyle="1" w:styleId="THChar">
    <w:name w:val="TH Char"/>
    <w:link w:val="TH"/>
    <w:qFormat/>
    <w:rsid w:val="006738C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738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738CA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4A65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SE"/>
    </w:rPr>
  </w:style>
  <w:style w:type="paragraph" w:styleId="Revision">
    <w:name w:val="Revision"/>
    <w:hidden/>
    <w:uiPriority w:val="99"/>
    <w:semiHidden/>
    <w:rsid w:val="00D21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982DD-49D7-4A5F-81E2-5021794959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2025-05-08T20:17:00Z</dcterms:created>
  <dcterms:modified xsi:type="dcterms:W3CDTF">2025-05-09T07:55:00Z</dcterms:modified>
</cp:coreProperties>
</file>